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F290C7E" w14:textId="51EA4048" w:rsidR="002F1F9A" w:rsidRDefault="00000000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SimSun" w:hAnsi="Arial" w:cs="Arial"/>
          <w:b/>
          <w:bCs/>
          <w:sz w:val="24"/>
          <w:lang w:eastAsia="zh-CN"/>
        </w:rPr>
      </w:pPr>
      <w:r>
        <w:rPr>
          <w:rFonts w:ascii="Arial" w:eastAsia="Arial Unicode MS" w:hAnsi="Arial" w:cs="Arial"/>
          <w:b/>
          <w:bCs/>
          <w:sz w:val="24"/>
        </w:rPr>
        <w:t>3GPP TSG-WG SA2 Meeting #16</w:t>
      </w:r>
      <w:r>
        <w:rPr>
          <w:rFonts w:ascii="Arial" w:eastAsia="Arial Unicode MS" w:hAnsi="Arial" w:cs="Arial" w:hint="eastAsia"/>
          <w:b/>
          <w:bCs/>
          <w:sz w:val="24"/>
          <w:lang w:val="en-US" w:eastAsia="zh-CN"/>
        </w:rPr>
        <w:t>5</w:t>
      </w:r>
      <w:r>
        <w:rPr>
          <w:rFonts w:ascii="Arial" w:eastAsia="Arial Unicode MS" w:hAnsi="Arial" w:cs="Arial"/>
          <w:b/>
          <w:bCs/>
          <w:sz w:val="24"/>
        </w:rPr>
        <w:tab/>
      </w:r>
      <w:r w:rsidR="00820B36" w:rsidRPr="00820B36">
        <w:rPr>
          <w:rFonts w:ascii="Arial" w:eastAsia="SimSun" w:hAnsi="Arial"/>
          <w:b/>
          <w:bCs/>
          <w:i/>
          <w:color w:val="auto"/>
          <w:sz w:val="28"/>
          <w:lang w:eastAsia="en-US"/>
        </w:rPr>
        <w:t>S2-2410272</w:t>
      </w:r>
    </w:p>
    <w:p w14:paraId="14D12028" w14:textId="3F625EA3" w:rsidR="002F1F9A" w:rsidRDefault="00000000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Theme="minorEastAsia" w:hAnsi="Arial" w:cs="Arial" w:hint="eastAsia"/>
          <w:b/>
          <w:bCs/>
          <w:sz w:val="24"/>
          <w:lang w:eastAsia="ko-KR"/>
        </w:rPr>
        <w:t>Hyderabad</w:t>
      </w:r>
      <w:r>
        <w:rPr>
          <w:rFonts w:ascii="Arial" w:eastAsia="Arial Unicode MS" w:hAnsi="Arial" w:cs="Arial"/>
          <w:b/>
          <w:bCs/>
          <w:sz w:val="24"/>
        </w:rPr>
        <w:t xml:space="preserve">, </w:t>
      </w:r>
      <w:r w:rsidR="00260D8A">
        <w:rPr>
          <w:rFonts w:ascii="Arial" w:eastAsia="Arial Unicode MS" w:hAnsi="Arial" w:cs="Arial" w:hint="eastAsia"/>
          <w:b/>
          <w:bCs/>
          <w:sz w:val="24"/>
          <w:lang w:eastAsia="zh-CN"/>
        </w:rPr>
        <w:t>I</w:t>
      </w:r>
      <w:r w:rsidR="002E10DF">
        <w:rPr>
          <w:rFonts w:ascii="Arial" w:eastAsia="Arial Unicode MS" w:hAnsi="Arial" w:cs="Arial"/>
          <w:b/>
          <w:bCs/>
          <w:sz w:val="24"/>
          <w:lang w:eastAsia="zh-CN"/>
        </w:rPr>
        <w:t>NDIA</w:t>
      </w:r>
      <w:r w:rsidR="00260D8A">
        <w:rPr>
          <w:rFonts w:ascii="Arial" w:eastAsia="Arial Unicode MS" w:hAnsi="Arial" w:cs="Arial" w:hint="eastAsia"/>
          <w:b/>
          <w:bCs/>
          <w:sz w:val="24"/>
          <w:lang w:eastAsia="zh-CN"/>
        </w:rPr>
        <w:t xml:space="preserve">, </w:t>
      </w:r>
      <w:r>
        <w:rPr>
          <w:rFonts w:ascii="Arial" w:eastAsia="SimSun" w:hAnsi="Arial" w:cs="Arial" w:hint="eastAsia"/>
          <w:b/>
          <w:bCs/>
          <w:sz w:val="24"/>
          <w:lang w:val="en-US" w:eastAsia="zh-CN"/>
        </w:rPr>
        <w:t>Oct</w:t>
      </w:r>
      <w:r>
        <w:rPr>
          <w:rFonts w:ascii="Arial" w:eastAsia="Arial Unicode MS" w:hAnsi="Arial" w:cs="Arial"/>
          <w:b/>
          <w:bCs/>
          <w:sz w:val="24"/>
        </w:rPr>
        <w:t xml:space="preserve"> </w:t>
      </w:r>
      <w:r>
        <w:rPr>
          <w:rFonts w:ascii="Arial" w:eastAsiaTheme="minorEastAsia" w:hAnsi="Arial" w:cs="Arial" w:hint="eastAsia"/>
          <w:b/>
          <w:bCs/>
          <w:sz w:val="24"/>
          <w:lang w:eastAsia="ko-KR"/>
        </w:rPr>
        <w:t>1</w:t>
      </w:r>
      <w:r>
        <w:rPr>
          <w:rFonts w:ascii="Arial" w:eastAsia="SimSun" w:hAnsi="Arial" w:cs="Arial" w:hint="eastAsia"/>
          <w:b/>
          <w:bCs/>
          <w:sz w:val="24"/>
          <w:lang w:val="en-US" w:eastAsia="zh-CN"/>
        </w:rPr>
        <w:t>4</w:t>
      </w:r>
      <w:r>
        <w:rPr>
          <w:rFonts w:ascii="Arial" w:eastAsia="Arial Unicode MS" w:hAnsi="Arial" w:cs="Arial"/>
          <w:b/>
          <w:bCs/>
          <w:sz w:val="24"/>
        </w:rPr>
        <w:t xml:space="preserve"> –</w:t>
      </w:r>
      <w:r>
        <w:rPr>
          <w:rFonts w:ascii="Arial" w:eastAsia="Arial Unicode MS" w:hAnsi="Arial" w:cs="Arial" w:hint="eastAsia"/>
          <w:b/>
          <w:bCs/>
          <w:sz w:val="24"/>
          <w:lang w:eastAsia="ko-KR"/>
        </w:rPr>
        <w:t xml:space="preserve"> </w:t>
      </w:r>
      <w:r>
        <w:rPr>
          <w:rFonts w:ascii="Arial" w:eastAsia="Arial Unicode MS" w:hAnsi="Arial" w:cs="Arial" w:hint="eastAsia"/>
          <w:b/>
          <w:bCs/>
          <w:sz w:val="24"/>
          <w:lang w:val="en-US" w:eastAsia="zh-CN"/>
        </w:rPr>
        <w:t>18</w:t>
      </w:r>
      <w:r>
        <w:rPr>
          <w:rFonts w:ascii="Arial" w:eastAsia="Arial Unicode MS" w:hAnsi="Arial" w:cs="Arial"/>
          <w:b/>
          <w:bCs/>
          <w:sz w:val="24"/>
        </w:rPr>
        <w:t>, 2024</w:t>
      </w:r>
      <w:r>
        <w:rPr>
          <w:rFonts w:ascii="Arial" w:eastAsia="Arial Unicode MS" w:hAnsi="Arial" w:cs="Arial"/>
          <w:b/>
          <w:bCs/>
        </w:rPr>
        <w:tab/>
      </w:r>
    </w:p>
    <w:p w14:paraId="35CB650A" w14:textId="77777777" w:rsidR="002F1F9A" w:rsidRDefault="002F1F9A">
      <w:pPr>
        <w:rPr>
          <w:rFonts w:ascii="Arial" w:hAnsi="Arial" w:cs="Arial"/>
        </w:rPr>
      </w:pPr>
    </w:p>
    <w:p w14:paraId="56F0078C" w14:textId="217F05B7" w:rsidR="002F1F9A" w:rsidRDefault="00000000">
      <w:pPr>
        <w:ind w:left="2127" w:hanging="2127"/>
        <w:rPr>
          <w:rFonts w:ascii="Arial" w:eastAsia="SimSun" w:hAnsi="Arial" w:cs="Arial"/>
          <w:b/>
          <w:lang w:val="en-US"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>
        <w:rPr>
          <w:rFonts w:ascii="Arial" w:eastAsia="SimSun" w:hAnsi="Arial" w:cs="Arial" w:hint="eastAsia"/>
          <w:b/>
          <w:lang w:val="en-US" w:eastAsia="zh-CN"/>
        </w:rPr>
        <w:t>China Mobile</w:t>
      </w:r>
      <w:r w:rsidR="002E10DF">
        <w:rPr>
          <w:rFonts w:ascii="Arial" w:eastAsia="SimSun" w:hAnsi="Arial" w:cs="Arial"/>
          <w:b/>
          <w:lang w:val="en-US" w:eastAsia="zh-CN"/>
        </w:rPr>
        <w:t>, NEC</w:t>
      </w:r>
    </w:p>
    <w:p w14:paraId="515E7AAC" w14:textId="77777777" w:rsidR="002F1F9A" w:rsidRDefault="00000000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  <w:lang w:eastAsia="ko-KR"/>
        </w:rPr>
        <w:t>Conclusions for KI#1</w:t>
      </w:r>
    </w:p>
    <w:p w14:paraId="3094F925" w14:textId="77777777" w:rsidR="002F1F9A" w:rsidRDefault="00000000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5E26C00E" w14:textId="77777777" w:rsidR="002F1F9A" w:rsidRDefault="00000000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19.14</w:t>
      </w:r>
      <w:r>
        <w:rPr>
          <w:rFonts w:ascii="Arial" w:hAnsi="Arial" w:cs="Arial" w:hint="eastAsia"/>
          <w:b/>
          <w:lang w:eastAsia="ko-KR"/>
        </w:rPr>
        <w:t>.1</w:t>
      </w:r>
    </w:p>
    <w:p w14:paraId="0FA2BB18" w14:textId="77777777" w:rsidR="002F1F9A" w:rsidRDefault="00000000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  <w:t>FS_AmbientIoT / Rel-19</w:t>
      </w:r>
    </w:p>
    <w:p w14:paraId="70F051AC" w14:textId="77777777" w:rsidR="002F1F9A" w:rsidRDefault="00000000">
      <w:pPr>
        <w:jc w:val="both"/>
        <w:rPr>
          <w:rFonts w:ascii="Arial" w:hAnsi="Arial" w:cs="Arial"/>
          <w:i/>
          <w:lang w:eastAsia="ko-KR"/>
        </w:rPr>
      </w:pPr>
      <w:r>
        <w:rPr>
          <w:rFonts w:ascii="Arial" w:hAnsi="Arial" w:cs="Arial"/>
          <w:i/>
        </w:rPr>
        <w:t xml:space="preserve">Abstract: </w:t>
      </w:r>
      <w:r>
        <w:rPr>
          <w:rFonts w:ascii="Arial" w:eastAsia="SimSun" w:hAnsi="Arial" w:cs="Arial" w:hint="eastAsia"/>
          <w:i/>
          <w:lang w:val="en-US" w:eastAsia="zh-CN"/>
        </w:rPr>
        <w:t>C</w:t>
      </w:r>
      <w:r>
        <w:rPr>
          <w:rFonts w:ascii="Arial" w:hAnsi="Arial" w:cs="Arial" w:hint="eastAsia"/>
          <w:i/>
          <w:lang w:eastAsia="ko-KR"/>
        </w:rPr>
        <w:t>onclusions for KI#1 are proposed.</w:t>
      </w:r>
    </w:p>
    <w:p w14:paraId="4E7A180A" w14:textId="77777777" w:rsidR="002F1F9A" w:rsidRDefault="00000000">
      <w:pPr>
        <w:pStyle w:val="Heading1"/>
      </w:pPr>
      <w:r>
        <w:t>1. Introduction/Discussion</w:t>
      </w:r>
    </w:p>
    <w:p w14:paraId="3CF9087B" w14:textId="77777777" w:rsidR="002F1F9A" w:rsidRDefault="00000000">
      <w:pPr>
        <w:jc w:val="both"/>
        <w:rPr>
          <w:lang w:eastAsia="zh-CN"/>
        </w:rPr>
      </w:pPr>
      <w:r>
        <w:rPr>
          <w:lang w:eastAsia="zh-CN"/>
        </w:rPr>
        <w:t xml:space="preserve">This contribution is prepared to </w:t>
      </w:r>
      <w:r>
        <w:rPr>
          <w:rFonts w:hint="eastAsia"/>
          <w:lang w:eastAsia="ko-KR"/>
        </w:rPr>
        <w:t>capture some conclusions for KI#1</w:t>
      </w:r>
      <w:r>
        <w:rPr>
          <w:lang w:eastAsia="zh-CN"/>
        </w:rPr>
        <w:t>.</w:t>
      </w:r>
    </w:p>
    <w:p w14:paraId="38C73026" w14:textId="77777777" w:rsidR="002F1F9A" w:rsidRDefault="00000000">
      <w:pPr>
        <w:pStyle w:val="Heading1"/>
      </w:pPr>
      <w:r>
        <w:t>2. Text Proposal</w:t>
      </w:r>
    </w:p>
    <w:p w14:paraId="4C8EF6FF" w14:textId="25AFBAF6" w:rsidR="002F1F9A" w:rsidRDefault="00000000">
      <w:pPr>
        <w:jc w:val="both"/>
        <w:rPr>
          <w:rFonts w:ascii="Arial" w:hAnsi="Arial" w:cs="Arial"/>
          <w:color w:val="FF0000"/>
          <w:sz w:val="28"/>
          <w:szCs w:val="28"/>
        </w:rPr>
      </w:pPr>
      <w:r>
        <w:rPr>
          <w:lang w:eastAsia="zh-CN"/>
        </w:rPr>
        <w:t>It is proposed to approve the following changes in TR</w:t>
      </w:r>
      <w:r>
        <w:t> </w:t>
      </w:r>
      <w:r>
        <w:rPr>
          <w:lang w:eastAsia="zh-CN"/>
        </w:rPr>
        <w:t>23.700-13.</w:t>
      </w:r>
      <w:bookmarkStart w:id="0" w:name="_Toc517082226"/>
      <w:bookmarkStart w:id="1" w:name="_Toc519004414"/>
    </w:p>
    <w:p w14:paraId="23A682A2" w14:textId="77777777" w:rsidR="002F1F9A" w:rsidRDefault="0000000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ko-KR"/>
        </w:rPr>
      </w:pPr>
      <w:bookmarkStart w:id="2" w:name="_Toc513028450"/>
      <w:bookmarkEnd w:id="0"/>
      <w:r>
        <w:rPr>
          <w:rFonts w:ascii="Arial" w:hAnsi="Arial"/>
          <w:i/>
          <w:color w:val="FF0000"/>
          <w:sz w:val="24"/>
          <w:lang w:val="en-US"/>
        </w:rPr>
        <w:t xml:space="preserve">FIRST CHANGE </w:t>
      </w:r>
    </w:p>
    <w:p w14:paraId="45EE4D34" w14:textId="77777777" w:rsidR="002F1F9A" w:rsidRDefault="00000000">
      <w:pPr>
        <w:pStyle w:val="Heading1"/>
      </w:pPr>
      <w:bookmarkStart w:id="3" w:name="_Toc168559965"/>
      <w:bookmarkStart w:id="4" w:name="_Toc175610778"/>
      <w:bookmarkEnd w:id="2"/>
      <w:r>
        <w:t>8</w:t>
      </w:r>
      <w:r>
        <w:tab/>
        <w:t>Conclusions</w:t>
      </w:r>
      <w:bookmarkEnd w:id="3"/>
      <w:bookmarkEnd w:id="4"/>
    </w:p>
    <w:p w14:paraId="6214A140" w14:textId="77777777" w:rsidR="002F1F9A" w:rsidRDefault="00000000">
      <w:pPr>
        <w:pStyle w:val="EditorsNote"/>
        <w:rPr>
          <w:lang w:val="en-US" w:eastAsia="ja-JP"/>
        </w:rPr>
      </w:pPr>
      <w:r>
        <w:rPr>
          <w:rFonts w:eastAsia="SimSun"/>
        </w:rPr>
        <w:t>Editor</w:t>
      </w:r>
      <w:r>
        <w:t>'</w:t>
      </w:r>
      <w:r>
        <w:rPr>
          <w:rFonts w:eastAsia="SimSun"/>
        </w:rPr>
        <w:t>s note:</w:t>
      </w:r>
      <w:r>
        <w:tab/>
        <w:t>This clause will capture conclusions for the study.</w:t>
      </w:r>
    </w:p>
    <w:p w14:paraId="4C7AFA87" w14:textId="77777777" w:rsidR="002F1F9A" w:rsidRDefault="00000000">
      <w:pPr>
        <w:pStyle w:val="Heading2"/>
        <w:rPr>
          <w:lang w:val="en-US" w:eastAsia="zh-CN"/>
        </w:rPr>
      </w:pPr>
      <w:bookmarkStart w:id="5" w:name="_Toc175610779"/>
      <w:r>
        <w:rPr>
          <w:rFonts w:hint="eastAsia"/>
          <w:lang w:val="en-US" w:eastAsia="zh-CN"/>
        </w:rPr>
        <w:t>8</w:t>
      </w:r>
      <w:r>
        <w:rPr>
          <w:lang w:val="en-US" w:eastAsia="zh-CN"/>
        </w:rPr>
        <w:t>.1</w:t>
      </w:r>
      <w:r>
        <w:rPr>
          <w:lang w:val="en-US" w:eastAsia="zh-CN"/>
        </w:rPr>
        <w:tab/>
        <w:t>Conclusion on Key Issue #1</w:t>
      </w:r>
      <w:bookmarkEnd w:id="5"/>
    </w:p>
    <w:p w14:paraId="24E9E490" w14:textId="77777777" w:rsidR="002F1F9A" w:rsidRDefault="00000000">
      <w:pPr>
        <w:pStyle w:val="Heading3"/>
        <w:rPr>
          <w:rFonts w:ascii="Arial" w:hAnsi="Arial" w:cs="Arial"/>
          <w:sz w:val="28"/>
          <w:szCs w:val="28"/>
        </w:rPr>
      </w:pPr>
      <w:bookmarkStart w:id="6" w:name="_Toc175610780"/>
      <w:r>
        <w:rPr>
          <w:rFonts w:ascii="Arial" w:hAnsi="Arial" w:cs="Arial"/>
          <w:color w:val="auto"/>
          <w:sz w:val="28"/>
          <w:szCs w:val="28"/>
        </w:rPr>
        <w:t>8.1.1</w:t>
      </w:r>
      <w:r>
        <w:rPr>
          <w:rFonts w:ascii="Arial" w:hAnsi="Arial" w:cs="Arial"/>
          <w:color w:val="auto"/>
          <w:sz w:val="28"/>
          <w:szCs w:val="28"/>
        </w:rPr>
        <w:tab/>
        <w:t>Architecture to Support Topology 1</w:t>
      </w:r>
      <w:bookmarkEnd w:id="6"/>
    </w:p>
    <w:p w14:paraId="3BF221C8" w14:textId="77777777" w:rsidR="002F1F9A" w:rsidRDefault="00000000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K</w:t>
      </w:r>
      <w:r>
        <w:rPr>
          <w:rFonts w:eastAsiaTheme="minorEastAsia"/>
          <w:lang w:eastAsia="zh-CN"/>
        </w:rPr>
        <w:t>ey issue #1 includes the following aspects:</w:t>
      </w:r>
    </w:p>
    <w:p w14:paraId="5306DBB5" w14:textId="77777777" w:rsidR="002F1F9A" w:rsidRDefault="00000000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t>System architecture identified along with the solutions for KI#2 and KI#3.</w:t>
      </w:r>
    </w:p>
    <w:p w14:paraId="492797BA" w14:textId="77777777" w:rsidR="002F1F9A" w:rsidRDefault="00000000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K</w:t>
      </w:r>
      <w:r>
        <w:rPr>
          <w:rFonts w:eastAsiaTheme="minorEastAsia"/>
          <w:lang w:eastAsia="zh-CN"/>
        </w:rPr>
        <w:t xml:space="preserve">ey issue#2 aspect on </w:t>
      </w:r>
      <w:r>
        <w:t>"</w:t>
      </w:r>
      <w:r>
        <w:rPr>
          <w:rFonts w:eastAsiaTheme="minorEastAsia"/>
          <w:lang w:eastAsia="zh-CN"/>
        </w:rPr>
        <w:t>Ambient IoT Device subscription management</w:t>
      </w:r>
      <w:r>
        <w:t>"</w:t>
      </w:r>
      <w:r>
        <w:rPr>
          <w:rFonts w:eastAsiaTheme="minorEastAsia"/>
          <w:lang w:eastAsia="zh-CN"/>
        </w:rPr>
        <w:t xml:space="preserve"> and key issue#3 aspect on </w:t>
      </w:r>
      <w:r>
        <w:t>"</w:t>
      </w:r>
      <w:r>
        <w:rPr>
          <w:rFonts w:eastAsiaTheme="minorEastAsia"/>
          <w:lang w:eastAsia="zh-CN"/>
        </w:rPr>
        <w:t>Ambient IoT service exposure</w:t>
      </w:r>
      <w:r>
        <w:t>"</w:t>
      </w:r>
      <w:r>
        <w:rPr>
          <w:rFonts w:eastAsiaTheme="minorEastAsia"/>
          <w:lang w:eastAsia="zh-CN"/>
        </w:rPr>
        <w:t xml:space="preserve"> is considered in this section.</w:t>
      </w:r>
    </w:p>
    <w:p w14:paraId="0EF4A6C5" w14:textId="77777777" w:rsidR="002F1F9A" w:rsidRDefault="00000000">
      <w:pPr>
        <w:rPr>
          <w:lang w:val="en-US" w:eastAsia="zh-CN"/>
        </w:rPr>
      </w:pPr>
      <w:r>
        <w:t xml:space="preserve">At least the following principles are agreed for the </w:t>
      </w:r>
      <w:r>
        <w:rPr>
          <w:lang w:val="en-US" w:eastAsia="zh-CN"/>
        </w:rPr>
        <w:t>architecture to support topology 1:</w:t>
      </w:r>
    </w:p>
    <w:p w14:paraId="5AAE9221" w14:textId="77777777" w:rsidR="002F1F9A" w:rsidRDefault="00000000">
      <w:pPr>
        <w:pStyle w:val="B1"/>
        <w:rPr>
          <w:ins w:id="7" w:author="wangweijs@hq.cmcc" w:date="2024-09-25T17:30:00Z"/>
          <w:rFonts w:eastAsiaTheme="minorEastAsia"/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>
        <w:rPr>
          <w:rFonts w:eastAsiaTheme="minorEastAsia"/>
          <w:lang w:val="en-US" w:eastAsia="zh-CN"/>
        </w:rPr>
        <w:t>A new core network function is introduced to support Ambient IoT.</w:t>
      </w:r>
    </w:p>
    <w:p w14:paraId="59FA263B" w14:textId="77777777" w:rsidR="002F1F9A" w:rsidRDefault="00000000">
      <w:pPr>
        <w:pStyle w:val="EditorsNote"/>
        <w:rPr>
          <w:ins w:id="8" w:author="CMCC10" w:date="2024-09-29T17:49:00Z" w16du:dateUtc="2024-09-30T00:49:00Z"/>
          <w:rFonts w:eastAsia="DengXian"/>
          <w:lang w:val="en-US" w:eastAsia="zh-CN"/>
        </w:rPr>
      </w:pPr>
      <w:r>
        <w:rPr>
          <w:lang w:val="en-US" w:eastAsia="zh-CN"/>
        </w:rPr>
        <w:t>Editor’s Note:</w:t>
      </w:r>
      <w:r>
        <w:rPr>
          <w:lang w:val="en-US" w:eastAsia="zh-CN"/>
        </w:rPr>
        <w:tab/>
        <w:t>Whether the new core network function also applies to topology 2 is FFS.</w:t>
      </w:r>
    </w:p>
    <w:p w14:paraId="108A9FDB" w14:textId="5D48CB10" w:rsidR="00354FA2" w:rsidRPr="00E1102A" w:rsidRDefault="00354FA2" w:rsidP="00E1102A">
      <w:pPr>
        <w:pStyle w:val="B1"/>
        <w:rPr>
          <w:rFonts w:eastAsia="DengXian"/>
          <w:lang w:val="en-US" w:eastAsia="zh-CN"/>
        </w:rPr>
      </w:pPr>
      <w:r>
        <w:rPr>
          <w:rFonts w:eastAsiaTheme="minorEastAsia" w:hint="eastAsia"/>
          <w:lang w:val="en-US" w:eastAsia="zh-CN"/>
        </w:rPr>
        <w:t xml:space="preserve">-    The new core network function </w:t>
      </w:r>
      <w:r>
        <w:rPr>
          <w:rFonts w:ascii="DengXian" w:eastAsia="DengXian" w:hAnsi="DengXian" w:hint="eastAsia"/>
          <w:lang w:val="en-US" w:eastAsia="zh-CN"/>
        </w:rPr>
        <w:t>shall</w:t>
      </w:r>
      <w:r>
        <w:rPr>
          <w:rFonts w:eastAsia="DengXian" w:hint="eastAsia"/>
          <w:lang w:val="en-US" w:eastAsia="zh-CN"/>
        </w:rPr>
        <w:t xml:space="preserve"> be</w:t>
      </w:r>
      <w:r>
        <w:rPr>
          <w:rFonts w:eastAsiaTheme="minorEastAsia" w:hint="eastAsia"/>
          <w:lang w:val="en-US" w:eastAsia="zh-CN"/>
        </w:rPr>
        <w:t xml:space="preserve"> responsible for </w:t>
      </w:r>
      <w:r>
        <w:rPr>
          <w:rFonts w:ascii="DengXian" w:eastAsia="DengXian" w:hAnsi="DengXian" w:hint="eastAsia"/>
          <w:lang w:val="en-US" w:eastAsia="zh-CN"/>
        </w:rPr>
        <w:t>r</w:t>
      </w:r>
      <w:r>
        <w:rPr>
          <w:rFonts w:eastAsiaTheme="minorEastAsia" w:hint="eastAsia"/>
          <w:lang w:val="en-US" w:eastAsia="zh-CN"/>
        </w:rPr>
        <w:t>eader selection</w:t>
      </w:r>
      <w:r w:rsidR="00260D8A">
        <w:rPr>
          <w:rFonts w:eastAsia="DengXian" w:hint="eastAsia"/>
          <w:lang w:val="en-US" w:eastAsia="zh-CN"/>
        </w:rPr>
        <w:t xml:space="preserve">, </w:t>
      </w:r>
      <w:r>
        <w:rPr>
          <w:rFonts w:eastAsia="DengXian" w:hint="eastAsia"/>
          <w:lang w:val="en-US" w:eastAsia="zh-CN"/>
        </w:rPr>
        <w:t>ambient IoT</w:t>
      </w:r>
      <w:r>
        <w:rPr>
          <w:rFonts w:eastAsiaTheme="minorEastAsia" w:hint="eastAsia"/>
          <w:lang w:val="en-US" w:eastAsia="zh-CN"/>
        </w:rPr>
        <w:t xml:space="preserve"> device</w:t>
      </w:r>
      <w:r>
        <w:rPr>
          <w:rFonts w:eastAsia="DengXian" w:hint="eastAsia"/>
          <w:lang w:val="en-US" w:eastAsia="zh-CN"/>
        </w:rPr>
        <w:t>s</w:t>
      </w:r>
      <w:r w:rsidR="00260D8A">
        <w:rPr>
          <w:rFonts w:eastAsia="DengXian" w:hint="eastAsia"/>
          <w:lang w:val="en-US" w:eastAsia="zh-CN"/>
        </w:rPr>
        <w:t xml:space="preserve"> management</w:t>
      </w:r>
      <w:r w:rsidR="002E10DF">
        <w:rPr>
          <w:rFonts w:eastAsia="DengXian"/>
          <w:lang w:val="en-US" w:eastAsia="zh-CN"/>
        </w:rPr>
        <w:t>,</w:t>
      </w:r>
      <w:r w:rsidR="00260D8A">
        <w:rPr>
          <w:rFonts w:eastAsia="DengXian" w:hint="eastAsia"/>
          <w:lang w:val="en-US" w:eastAsia="zh-CN"/>
        </w:rPr>
        <w:t xml:space="preserve"> and </w:t>
      </w:r>
      <w:r>
        <w:rPr>
          <w:rFonts w:eastAsiaTheme="minorEastAsia" w:hint="eastAsia"/>
          <w:lang w:val="en-US" w:eastAsia="zh-CN"/>
        </w:rPr>
        <w:t>service</w:t>
      </w:r>
      <w:r>
        <w:rPr>
          <w:rFonts w:ascii="DengXian" w:eastAsia="DengXian" w:hAnsi="DengXian" w:hint="eastAsia"/>
          <w:lang w:val="en-US" w:eastAsia="zh-CN"/>
        </w:rPr>
        <w:t>s</w:t>
      </w:r>
      <w:r>
        <w:rPr>
          <w:rFonts w:eastAsiaTheme="minorEastAsia" w:hint="eastAsia"/>
          <w:lang w:val="en-US" w:eastAsia="zh-CN"/>
        </w:rPr>
        <w:t xml:space="preserve"> management.</w:t>
      </w:r>
    </w:p>
    <w:p w14:paraId="37E77E01" w14:textId="53E67F28" w:rsidR="00C865CF" w:rsidRDefault="00C865CF" w:rsidP="00C865CF">
      <w:pPr>
        <w:pStyle w:val="B1"/>
        <w:rPr>
          <w:ins w:id="9" w:author="CMCC10" w:date="2024-09-29T17:36:00Z" w16du:dateUtc="2024-09-30T00:36:00Z"/>
          <w:rFonts w:eastAsiaTheme="minorEastAsia"/>
          <w:lang w:val="en-US" w:eastAsia="zh-CN"/>
        </w:rPr>
      </w:pPr>
      <w:ins w:id="10" w:author="CMCC10" w:date="2024-09-29T17:36:00Z" w16du:dateUtc="2024-09-30T00:36:00Z">
        <w:r>
          <w:rPr>
            <w:rFonts w:eastAsiaTheme="minorEastAsia" w:hint="eastAsia"/>
            <w:lang w:val="en-US" w:eastAsia="zh-CN"/>
          </w:rPr>
          <w:t>-    The new core network function</w:t>
        </w:r>
        <w:r>
          <w:rPr>
            <w:rFonts w:eastAsia="DengXian" w:hint="eastAsia"/>
            <w:lang w:val="en-US" w:eastAsia="zh-CN"/>
          </w:rPr>
          <w:t xml:space="preserve"> shall</w:t>
        </w:r>
        <w:r>
          <w:rPr>
            <w:rFonts w:eastAsiaTheme="minorEastAsia" w:hint="eastAsia"/>
            <w:lang w:val="en-US" w:eastAsia="zh-CN"/>
          </w:rPr>
          <w:t xml:space="preserve"> connect with a BS Reader via AMF.</w:t>
        </w:r>
      </w:ins>
    </w:p>
    <w:p w14:paraId="5ABFE4BC" w14:textId="3680E762" w:rsidR="00C865CF" w:rsidRDefault="00C865CF" w:rsidP="00C865CF">
      <w:pPr>
        <w:pStyle w:val="B1"/>
        <w:rPr>
          <w:ins w:id="11" w:author="CMCC10" w:date="2024-09-29T17:43:00Z" w16du:dateUtc="2024-09-30T00:43:00Z"/>
          <w:rFonts w:eastAsia="DengXian"/>
          <w:lang w:val="en-US" w:eastAsia="zh-CN"/>
        </w:rPr>
      </w:pPr>
      <w:ins w:id="12" w:author="CMCC10" w:date="2024-09-29T17:36:00Z" w16du:dateUtc="2024-09-30T00:36:00Z">
        <w:r>
          <w:rPr>
            <w:rFonts w:eastAsiaTheme="minorEastAsia" w:hint="eastAsia"/>
            <w:lang w:val="en-US" w:eastAsia="zh-CN"/>
          </w:rPr>
          <w:t xml:space="preserve">-    </w:t>
        </w:r>
      </w:ins>
      <w:ins w:id="13" w:author="CMCC10" w:date="2024-10-03T18:54:00Z" w16du:dateUtc="2024-10-04T01:54:00Z">
        <w:r w:rsidR="00260D8A">
          <w:rPr>
            <w:rFonts w:eastAsia="DengXian" w:hint="eastAsia"/>
            <w:lang w:val="en-US" w:eastAsia="zh-CN"/>
          </w:rPr>
          <w:t>T</w:t>
        </w:r>
      </w:ins>
      <w:ins w:id="14" w:author="CMCC10" w:date="2024-10-03T18:53:00Z" w16du:dateUtc="2024-10-04T01:53:00Z">
        <w:r w:rsidR="00260D8A">
          <w:rPr>
            <w:rFonts w:eastAsia="DengXian" w:hint="eastAsia"/>
            <w:lang w:val="en-US" w:eastAsia="zh-CN"/>
          </w:rPr>
          <w:t xml:space="preserve">he </w:t>
        </w:r>
      </w:ins>
      <w:ins w:id="15" w:author="CMCC10" w:date="2024-10-03T18:51:00Z" w16du:dateUtc="2024-10-04T01:51:00Z">
        <w:r w:rsidR="00260D8A">
          <w:rPr>
            <w:rFonts w:eastAsia="DengXian" w:hint="eastAsia"/>
            <w:lang w:val="en-US" w:eastAsia="zh-CN"/>
          </w:rPr>
          <w:t xml:space="preserve">SBI based </w:t>
        </w:r>
      </w:ins>
      <w:ins w:id="16" w:author="CMCC10" w:date="2024-09-29T17:41:00Z" w16du:dateUtc="2024-09-30T00:41:00Z">
        <w:r>
          <w:rPr>
            <w:rFonts w:eastAsia="DengXian" w:hint="eastAsia"/>
            <w:lang w:val="en-US" w:eastAsia="zh-CN"/>
          </w:rPr>
          <w:t>standard</w:t>
        </w:r>
      </w:ins>
      <w:ins w:id="17" w:author="CMCC10" w:date="2024-09-29T17:42:00Z" w16du:dateUtc="2024-09-30T00:42:00Z">
        <w:r>
          <w:rPr>
            <w:rFonts w:eastAsia="DengXian" w:hint="eastAsia"/>
            <w:lang w:val="en-US" w:eastAsia="zh-CN"/>
          </w:rPr>
          <w:t xml:space="preserve"> </w:t>
        </w:r>
      </w:ins>
      <w:ins w:id="18" w:author="CMCC10" w:date="2024-09-29T17:36:00Z" w16du:dateUtc="2024-09-30T00:36:00Z">
        <w:r>
          <w:rPr>
            <w:rFonts w:eastAsiaTheme="minorEastAsia" w:hint="eastAsia"/>
            <w:lang w:val="en-US" w:eastAsia="zh-CN"/>
          </w:rPr>
          <w:t>interface between AMF and the new core networ</w:t>
        </w:r>
      </w:ins>
      <w:ins w:id="19" w:author="CMCC10" w:date="2024-09-29T17:42:00Z" w16du:dateUtc="2024-09-30T00:42:00Z">
        <w:r>
          <w:rPr>
            <w:rFonts w:eastAsia="DengXian" w:hint="eastAsia"/>
            <w:lang w:val="en-US" w:eastAsia="zh-CN"/>
          </w:rPr>
          <w:t>k function</w:t>
        </w:r>
      </w:ins>
      <w:ins w:id="20" w:author="CMCC10" w:date="2024-10-03T18:54:00Z" w16du:dateUtc="2024-10-04T01:54:00Z">
        <w:r w:rsidR="00260D8A">
          <w:rPr>
            <w:rFonts w:eastAsia="DengXian" w:hint="eastAsia"/>
            <w:lang w:val="en-US" w:eastAsia="zh-CN"/>
          </w:rPr>
          <w:t xml:space="preserve"> shall be introduced in 5GC</w:t>
        </w:r>
      </w:ins>
      <w:ins w:id="21" w:author="CMCC10" w:date="2024-09-29T17:36:00Z" w16du:dateUtc="2024-09-30T00:36:00Z">
        <w:r>
          <w:rPr>
            <w:rFonts w:eastAsiaTheme="minorEastAsia" w:hint="eastAsia"/>
            <w:lang w:val="en-US" w:eastAsia="zh-CN"/>
          </w:rPr>
          <w:t>.</w:t>
        </w:r>
      </w:ins>
    </w:p>
    <w:p w14:paraId="55866D29" w14:textId="07349E66" w:rsidR="00C865CF" w:rsidRPr="00C865CF" w:rsidRDefault="00C865CF" w:rsidP="00C865CF">
      <w:pPr>
        <w:pStyle w:val="B1"/>
        <w:rPr>
          <w:ins w:id="22" w:author="CMCC10" w:date="2024-09-29T17:41:00Z" w16du:dateUtc="2024-09-30T00:41:00Z"/>
          <w:rFonts w:eastAsia="DengXian"/>
          <w:lang w:val="en-US" w:eastAsia="zh-CN"/>
        </w:rPr>
      </w:pPr>
      <w:ins w:id="23" w:author="CMCC10" w:date="2024-09-29T17:43:00Z" w16du:dateUtc="2024-09-30T00:43:00Z">
        <w:r>
          <w:rPr>
            <w:rFonts w:eastAsiaTheme="minorEastAsia" w:hint="eastAsia"/>
            <w:lang w:val="en-US" w:eastAsia="zh-CN"/>
          </w:rPr>
          <w:t xml:space="preserve">-    </w:t>
        </w:r>
        <w:r>
          <w:rPr>
            <w:rFonts w:eastAsia="DengXian" w:hint="eastAsia"/>
            <w:lang w:val="en-US" w:eastAsia="zh-CN"/>
          </w:rPr>
          <w:t xml:space="preserve">the </w:t>
        </w:r>
      </w:ins>
      <w:ins w:id="24" w:author="CMCC10" w:date="2024-09-29T17:44:00Z" w16du:dateUtc="2024-09-30T00:44:00Z">
        <w:r>
          <w:rPr>
            <w:rFonts w:eastAsia="DengXian" w:hint="eastAsia"/>
            <w:lang w:val="en-US" w:eastAsia="zh-CN"/>
          </w:rPr>
          <w:t>NGAP protocol between gNB and AMF sh</w:t>
        </w:r>
      </w:ins>
      <w:ins w:id="25" w:author="CMCC10" w:date="2024-10-03T22:02:00Z" w16du:dateUtc="2024-10-04T05:02:00Z">
        <w:r w:rsidR="00820B36">
          <w:rPr>
            <w:rFonts w:eastAsia="DengXian"/>
            <w:lang w:val="en-US" w:eastAsia="zh-CN"/>
          </w:rPr>
          <w:t>all</w:t>
        </w:r>
      </w:ins>
      <w:ins w:id="26" w:author="CMCC10" w:date="2024-09-29T17:44:00Z" w16du:dateUtc="2024-09-30T00:44:00Z">
        <w:r>
          <w:rPr>
            <w:rFonts w:eastAsia="DengXian" w:hint="eastAsia"/>
            <w:lang w:val="en-US" w:eastAsia="zh-CN"/>
          </w:rPr>
          <w:t xml:space="preserve"> be </w:t>
        </w:r>
      </w:ins>
      <w:ins w:id="27" w:author="CMCC10" w:date="2024-09-29T17:45:00Z" w16du:dateUtc="2024-09-30T00:45:00Z">
        <w:r>
          <w:rPr>
            <w:rFonts w:eastAsia="DengXian" w:hint="eastAsia"/>
            <w:lang w:val="en-US" w:eastAsia="zh-CN"/>
          </w:rPr>
          <w:t>e</w:t>
        </w:r>
      </w:ins>
      <w:ins w:id="28" w:author="CMCC10" w:date="2024-09-29T17:44:00Z" w16du:dateUtc="2024-09-30T00:44:00Z">
        <w:r>
          <w:rPr>
            <w:rFonts w:eastAsia="DengXian" w:hint="eastAsia"/>
            <w:lang w:val="en-US" w:eastAsia="zh-CN"/>
          </w:rPr>
          <w:t>nhanced to support ambient IoT s</w:t>
        </w:r>
      </w:ins>
      <w:ins w:id="29" w:author="CMCC10" w:date="2024-09-29T17:45:00Z" w16du:dateUtc="2024-09-30T00:45:00Z">
        <w:r>
          <w:rPr>
            <w:rFonts w:eastAsia="DengXian" w:hint="eastAsia"/>
            <w:lang w:val="en-US" w:eastAsia="zh-CN"/>
          </w:rPr>
          <w:t>ervice.</w:t>
        </w:r>
      </w:ins>
    </w:p>
    <w:p w14:paraId="7A59759F" w14:textId="7AB50D69" w:rsidR="00C865CF" w:rsidRPr="00E1102A" w:rsidRDefault="00C865CF" w:rsidP="00C865CF">
      <w:pPr>
        <w:pStyle w:val="B1"/>
        <w:rPr>
          <w:ins w:id="30" w:author="CMCC10" w:date="2024-09-29T17:41:00Z" w16du:dateUtc="2024-09-30T00:41:00Z"/>
          <w:rFonts w:eastAsia="DengXian"/>
          <w:lang w:val="en-US" w:eastAsia="zh-CN"/>
        </w:rPr>
      </w:pPr>
      <w:ins w:id="31" w:author="CMCC10" w:date="2024-09-29T17:41:00Z" w16du:dateUtc="2024-09-30T00:41:00Z">
        <w:r>
          <w:rPr>
            <w:rFonts w:eastAsiaTheme="minorEastAsia" w:hint="eastAsia"/>
            <w:lang w:val="en-US" w:eastAsia="zh-CN"/>
          </w:rPr>
          <w:t xml:space="preserve">-    The AMF </w:t>
        </w:r>
        <w:r>
          <w:rPr>
            <w:rFonts w:eastAsia="DengXian" w:hint="eastAsia"/>
            <w:lang w:val="en-US" w:eastAsia="zh-CN"/>
          </w:rPr>
          <w:t xml:space="preserve">shall </w:t>
        </w:r>
      </w:ins>
      <w:ins w:id="32" w:author="CMCC10" w:date="2024-09-29T17:45:00Z" w16du:dateUtc="2024-09-30T00:45:00Z">
        <w:r>
          <w:rPr>
            <w:rFonts w:eastAsia="DengXian" w:hint="eastAsia"/>
            <w:lang w:val="en-US" w:eastAsia="zh-CN"/>
          </w:rPr>
          <w:t xml:space="preserve">be enhanced to support </w:t>
        </w:r>
      </w:ins>
      <w:ins w:id="33" w:author="CMCC10" w:date="2024-09-29T17:46:00Z" w16du:dateUtc="2024-09-30T00:46:00Z">
        <w:r w:rsidR="00354FA2">
          <w:rPr>
            <w:rFonts w:eastAsia="DengXian" w:hint="eastAsia"/>
            <w:lang w:val="en-US" w:eastAsia="zh-CN"/>
          </w:rPr>
          <w:t>ambient IoT services</w:t>
        </w:r>
      </w:ins>
      <w:ins w:id="34" w:author="CMCC10" w:date="2024-09-29T17:47:00Z" w16du:dateUtc="2024-09-30T00:47:00Z">
        <w:r w:rsidR="00354FA2">
          <w:rPr>
            <w:rFonts w:eastAsia="DengXian" w:hint="eastAsia"/>
            <w:lang w:val="en-US" w:eastAsia="zh-CN"/>
          </w:rPr>
          <w:t>.</w:t>
        </w:r>
      </w:ins>
    </w:p>
    <w:p w14:paraId="6C998F61" w14:textId="77777777" w:rsidR="002F1F9A" w:rsidRPr="00C865CF" w:rsidDel="00354FA2" w:rsidRDefault="002F1F9A">
      <w:pPr>
        <w:pStyle w:val="EditorsNote"/>
        <w:ind w:left="0" w:firstLine="0"/>
        <w:rPr>
          <w:del w:id="35" w:author="CMCC10" w:date="2024-09-29T17:50:00Z" w16du:dateUtc="2024-09-30T00:50:00Z"/>
          <w:rFonts w:eastAsiaTheme="minorEastAsia"/>
          <w:color w:val="auto"/>
          <w:lang w:val="en-US" w:eastAsia="ko-KR"/>
        </w:rPr>
      </w:pPr>
    </w:p>
    <w:p w14:paraId="5A1E764C" w14:textId="77777777" w:rsidR="002F1F9A" w:rsidRPr="00E1102A" w:rsidRDefault="002F1F9A">
      <w:pPr>
        <w:rPr>
          <w:rFonts w:eastAsia="DengXian"/>
          <w:lang w:eastAsia="zh-CN"/>
        </w:rPr>
      </w:pPr>
    </w:p>
    <w:p w14:paraId="5DAD1767" w14:textId="77777777" w:rsidR="002F1F9A" w:rsidRDefault="0000000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END OF CHANGES</w:t>
      </w:r>
    </w:p>
    <w:bookmarkEnd w:id="1"/>
    <w:p w14:paraId="5467A36F" w14:textId="77777777" w:rsidR="002F1F9A" w:rsidRDefault="002F1F9A">
      <w:pPr>
        <w:keepLines/>
        <w:ind w:left="1135" w:hanging="851"/>
        <w:rPr>
          <w:rFonts w:eastAsia="DengXian"/>
          <w:color w:val="FF0000"/>
        </w:rPr>
      </w:pPr>
    </w:p>
    <w:sectPr w:rsidR="002F1F9A">
      <w:headerReference w:type="even" r:id="rId11"/>
      <w:headerReference w:type="default" r:id="rId12"/>
      <w:footerReference w:type="default" r:id="rId13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49BF99D" w14:textId="77777777" w:rsidR="000A094B" w:rsidRDefault="000A094B">
      <w:r>
        <w:separator/>
      </w:r>
    </w:p>
  </w:endnote>
  <w:endnote w:type="continuationSeparator" w:id="0">
    <w:p w14:paraId="28F0EF8F" w14:textId="77777777" w:rsidR="000A094B" w:rsidRDefault="000A09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altName w:val="Yu Gothic"/>
    <w:panose1 w:val="020B0604020202020204"/>
    <w:charset w:val="80"/>
    <w:family w:val="swiss"/>
    <w:pitch w:val="default"/>
    <w:sig w:usb0="FFFFFFFF" w:usb1="E9FFFFFF" w:usb2="0000003F" w:usb3="00000000" w:csb0="603F01FF" w:csb1="FFFF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859DFB4" w14:textId="77777777" w:rsidR="002F1F9A" w:rsidRDefault="0000000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AE7EA4F" w14:textId="77777777" w:rsidR="002F1F9A" w:rsidRDefault="0000000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0E14C473" w14:textId="77777777" w:rsidR="002F1F9A" w:rsidRDefault="002F1F9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9BA6003" w14:textId="77777777" w:rsidR="000A094B" w:rsidRDefault="000A094B">
      <w:pPr>
        <w:spacing w:after="0"/>
      </w:pPr>
      <w:r>
        <w:separator/>
      </w:r>
    </w:p>
  </w:footnote>
  <w:footnote w:type="continuationSeparator" w:id="0">
    <w:p w14:paraId="745D19D0" w14:textId="77777777" w:rsidR="000A094B" w:rsidRDefault="000A094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7AFF652" w14:textId="77777777" w:rsidR="002F1F9A" w:rsidRDefault="002F1F9A"/>
  <w:p w14:paraId="4489908A" w14:textId="77777777" w:rsidR="002F1F9A" w:rsidRDefault="002F1F9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F5A8187" w14:textId="77777777" w:rsidR="002F1F9A" w:rsidRDefault="00000000">
    <w:pPr>
      <w:framePr w:w="2851" w:h="244" w:hRule="exact" w:wrap="around" w:vAnchor="text" w:hAnchor="page" w:x="1156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14:paraId="0E27E419" w14:textId="77777777" w:rsidR="002F1F9A" w:rsidRDefault="00000000">
    <w:pPr>
      <w:framePr w:w="946" w:h="272" w:hRule="exact" w:wrap="around" w:vAnchor="text" w:hAnchor="margin" w:xAlign="center" w:yAlign="top"/>
      <w:jc w:val="center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2B665492" w14:textId="77777777" w:rsidR="002F1F9A" w:rsidRDefault="002F1F9A">
    <w:pPr>
      <w:rPr>
        <w:lang w:val="fr-FR"/>
      </w:rPr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wangweijs@hq.cmcc">
    <w15:presenceInfo w15:providerId="None" w15:userId="wangweijs@hq.cmcc"/>
  </w15:person>
  <w15:person w15:author="CMCC10">
    <w15:presenceInfo w15:providerId="None" w15:userId="CMCC1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web"/>
  <w:zoom w:percent="100"/>
  <w:doNotDisplayPageBoundaries/>
  <w:bordersDoNotSurroundHeader/>
  <w:bordersDoNotSurroundFooter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1F41"/>
    <w:rsid w:val="00000FE3"/>
    <w:rsid w:val="00004166"/>
    <w:rsid w:val="00030327"/>
    <w:rsid w:val="00046D94"/>
    <w:rsid w:val="00060827"/>
    <w:rsid w:val="00063B9C"/>
    <w:rsid w:val="00064174"/>
    <w:rsid w:val="0009266F"/>
    <w:rsid w:val="00096627"/>
    <w:rsid w:val="000A094B"/>
    <w:rsid w:val="000A7B7E"/>
    <w:rsid w:val="000C01AA"/>
    <w:rsid w:val="000C790F"/>
    <w:rsid w:val="000D3A42"/>
    <w:rsid w:val="0012363A"/>
    <w:rsid w:val="00130B3F"/>
    <w:rsid w:val="001315B4"/>
    <w:rsid w:val="00135E7B"/>
    <w:rsid w:val="00142B4F"/>
    <w:rsid w:val="00157F9C"/>
    <w:rsid w:val="00171B7D"/>
    <w:rsid w:val="00181831"/>
    <w:rsid w:val="001D561A"/>
    <w:rsid w:val="00203A52"/>
    <w:rsid w:val="002423B7"/>
    <w:rsid w:val="002561F3"/>
    <w:rsid w:val="00260D8A"/>
    <w:rsid w:val="00263B1E"/>
    <w:rsid w:val="002827DA"/>
    <w:rsid w:val="002A58DC"/>
    <w:rsid w:val="002B5F9F"/>
    <w:rsid w:val="002E10DF"/>
    <w:rsid w:val="002E280F"/>
    <w:rsid w:val="002F1F9A"/>
    <w:rsid w:val="002F52B7"/>
    <w:rsid w:val="002F5566"/>
    <w:rsid w:val="003401D0"/>
    <w:rsid w:val="00354FA2"/>
    <w:rsid w:val="0036019C"/>
    <w:rsid w:val="00367340"/>
    <w:rsid w:val="0038132A"/>
    <w:rsid w:val="00390283"/>
    <w:rsid w:val="003C2EDE"/>
    <w:rsid w:val="003D2F9C"/>
    <w:rsid w:val="003D47B5"/>
    <w:rsid w:val="003D6FF3"/>
    <w:rsid w:val="003F1C6F"/>
    <w:rsid w:val="004154D2"/>
    <w:rsid w:val="00421ADF"/>
    <w:rsid w:val="00421E87"/>
    <w:rsid w:val="00427857"/>
    <w:rsid w:val="004336C2"/>
    <w:rsid w:val="004471CA"/>
    <w:rsid w:val="00464FD0"/>
    <w:rsid w:val="00470C32"/>
    <w:rsid w:val="004B4CA2"/>
    <w:rsid w:val="004D4554"/>
    <w:rsid w:val="004F450E"/>
    <w:rsid w:val="00514C07"/>
    <w:rsid w:val="00551152"/>
    <w:rsid w:val="0059455D"/>
    <w:rsid w:val="005B64D8"/>
    <w:rsid w:val="005C2ED9"/>
    <w:rsid w:val="005E3842"/>
    <w:rsid w:val="005E40A8"/>
    <w:rsid w:val="005F24CC"/>
    <w:rsid w:val="00604F19"/>
    <w:rsid w:val="006114BA"/>
    <w:rsid w:val="00625A6B"/>
    <w:rsid w:val="00631551"/>
    <w:rsid w:val="006319D4"/>
    <w:rsid w:val="00642780"/>
    <w:rsid w:val="00657F4D"/>
    <w:rsid w:val="00695179"/>
    <w:rsid w:val="006A5B8E"/>
    <w:rsid w:val="006B03AF"/>
    <w:rsid w:val="006D66D7"/>
    <w:rsid w:val="00705604"/>
    <w:rsid w:val="0071701D"/>
    <w:rsid w:val="00745FC6"/>
    <w:rsid w:val="0075663F"/>
    <w:rsid w:val="007739A7"/>
    <w:rsid w:val="00792A68"/>
    <w:rsid w:val="0079448B"/>
    <w:rsid w:val="00794773"/>
    <w:rsid w:val="007C4F0C"/>
    <w:rsid w:val="007D7FA1"/>
    <w:rsid w:val="007E4583"/>
    <w:rsid w:val="00820664"/>
    <w:rsid w:val="00820B36"/>
    <w:rsid w:val="00824CCC"/>
    <w:rsid w:val="008362D3"/>
    <w:rsid w:val="00844319"/>
    <w:rsid w:val="00852369"/>
    <w:rsid w:val="0085385E"/>
    <w:rsid w:val="00874023"/>
    <w:rsid w:val="0088565F"/>
    <w:rsid w:val="008B7716"/>
    <w:rsid w:val="008B7D2A"/>
    <w:rsid w:val="008C5660"/>
    <w:rsid w:val="008C675B"/>
    <w:rsid w:val="008C68D4"/>
    <w:rsid w:val="008D27CC"/>
    <w:rsid w:val="008E2C8E"/>
    <w:rsid w:val="008E3FF3"/>
    <w:rsid w:val="00910FB1"/>
    <w:rsid w:val="00925355"/>
    <w:rsid w:val="0094506A"/>
    <w:rsid w:val="009471C8"/>
    <w:rsid w:val="00956698"/>
    <w:rsid w:val="00963B70"/>
    <w:rsid w:val="00963F00"/>
    <w:rsid w:val="009A027A"/>
    <w:rsid w:val="009B187A"/>
    <w:rsid w:val="009B7BC0"/>
    <w:rsid w:val="009D7172"/>
    <w:rsid w:val="009E302F"/>
    <w:rsid w:val="009F6257"/>
    <w:rsid w:val="00A01F41"/>
    <w:rsid w:val="00A0322F"/>
    <w:rsid w:val="00A04654"/>
    <w:rsid w:val="00A04FE8"/>
    <w:rsid w:val="00A26742"/>
    <w:rsid w:val="00A3495B"/>
    <w:rsid w:val="00A34DF0"/>
    <w:rsid w:val="00A4185D"/>
    <w:rsid w:val="00A47AFC"/>
    <w:rsid w:val="00A56548"/>
    <w:rsid w:val="00A71A86"/>
    <w:rsid w:val="00AA105E"/>
    <w:rsid w:val="00AC1C71"/>
    <w:rsid w:val="00AC1D4E"/>
    <w:rsid w:val="00AD45EC"/>
    <w:rsid w:val="00AE0975"/>
    <w:rsid w:val="00AE2D49"/>
    <w:rsid w:val="00B04BB7"/>
    <w:rsid w:val="00B50231"/>
    <w:rsid w:val="00B52872"/>
    <w:rsid w:val="00B61E6A"/>
    <w:rsid w:val="00B75197"/>
    <w:rsid w:val="00B77297"/>
    <w:rsid w:val="00B855BD"/>
    <w:rsid w:val="00BA41A0"/>
    <w:rsid w:val="00BA4488"/>
    <w:rsid w:val="00BA466B"/>
    <w:rsid w:val="00BA6319"/>
    <w:rsid w:val="00BB77AF"/>
    <w:rsid w:val="00BC55EA"/>
    <w:rsid w:val="00BD4E55"/>
    <w:rsid w:val="00C17285"/>
    <w:rsid w:val="00C5120F"/>
    <w:rsid w:val="00C65629"/>
    <w:rsid w:val="00C7040D"/>
    <w:rsid w:val="00C7362A"/>
    <w:rsid w:val="00C75CF6"/>
    <w:rsid w:val="00C865CF"/>
    <w:rsid w:val="00CA3FF8"/>
    <w:rsid w:val="00CC56BC"/>
    <w:rsid w:val="00CD045A"/>
    <w:rsid w:val="00CD0E5E"/>
    <w:rsid w:val="00CE31BD"/>
    <w:rsid w:val="00D10AEB"/>
    <w:rsid w:val="00D370A7"/>
    <w:rsid w:val="00D625E6"/>
    <w:rsid w:val="00D70E9D"/>
    <w:rsid w:val="00D92205"/>
    <w:rsid w:val="00DA14EB"/>
    <w:rsid w:val="00DC27DF"/>
    <w:rsid w:val="00DC43D1"/>
    <w:rsid w:val="00DD2832"/>
    <w:rsid w:val="00DE00CD"/>
    <w:rsid w:val="00DF23B6"/>
    <w:rsid w:val="00E068C8"/>
    <w:rsid w:val="00E1102A"/>
    <w:rsid w:val="00E20C8E"/>
    <w:rsid w:val="00E401BF"/>
    <w:rsid w:val="00E44176"/>
    <w:rsid w:val="00E6566F"/>
    <w:rsid w:val="00E825A3"/>
    <w:rsid w:val="00EA6164"/>
    <w:rsid w:val="00EA7F2D"/>
    <w:rsid w:val="00EC35A5"/>
    <w:rsid w:val="00EE476A"/>
    <w:rsid w:val="00EE6CE3"/>
    <w:rsid w:val="00F15656"/>
    <w:rsid w:val="00F545D3"/>
    <w:rsid w:val="00F739C2"/>
    <w:rsid w:val="00F803C9"/>
    <w:rsid w:val="00F8170D"/>
    <w:rsid w:val="00FC7751"/>
    <w:rsid w:val="00FD416C"/>
    <w:rsid w:val="00FE4147"/>
    <w:rsid w:val="00FF07DB"/>
    <w:rsid w:val="00FF7902"/>
    <w:rsid w:val="1F11426E"/>
    <w:rsid w:val="21D033A7"/>
    <w:rsid w:val="2AD808E3"/>
    <w:rsid w:val="2C424FA6"/>
    <w:rsid w:val="3F730771"/>
    <w:rsid w:val="529927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4E70D8E"/>
  <w15:docId w15:val="{8D799550-D64E-48C6-B1ED-6BB8DB1CFC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unhideWhenUsed="1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qFormat="1"/>
    <w:lsdException w:name="header" w:uiPriority="0" w:qFormat="1"/>
    <w:lsdException w:name="footer" w:unhideWhenUsed="1" w:qFormat="1"/>
    <w:lsdException w:name="index heading" w:semiHidden="1" w:unhideWhenUsed="1"/>
    <w:lsdException w:name="caption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algun Gothic" w:hAnsi="Times New Roman" w:cs="Times New Roman"/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Malgun Gothic" w:hAnsi="Arial" w:cs="Times New Roman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nhideWhenUsed/>
    <w:qFormat/>
    <w:pPr>
      <w:spacing w:before="40" w:after="0"/>
      <w:outlineLvl w:val="2"/>
    </w:pPr>
    <w:rPr>
      <w:rFonts w:asciiTheme="majorHAnsi" w:eastAsiaTheme="majorEastAsia" w:hAnsiTheme="majorHAnsi" w:cstheme="majorBidi"/>
      <w:color w:val="1F3864" w:themeColor="accent1" w:themeShade="80"/>
      <w:sz w:val="24"/>
      <w:szCs w:val="24"/>
    </w:rPr>
  </w:style>
  <w:style w:type="paragraph" w:styleId="Heading4">
    <w:name w:val="heading 4"/>
    <w:basedOn w:val="Heading3"/>
    <w:next w:val="Normal"/>
    <w:link w:val="Heading4Char"/>
    <w:qFormat/>
    <w:pPr>
      <w:spacing w:before="120" w:after="180"/>
      <w:ind w:left="1418" w:hanging="1418"/>
      <w:outlineLvl w:val="3"/>
    </w:pPr>
    <w:rPr>
      <w:rFonts w:ascii="Arial" w:eastAsia="Malgun Gothic" w:hAnsi="Arial" w:cs="Times New Roman"/>
      <w:color w:val="auto"/>
      <w:szCs w:val="20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uiPriority w:val="35"/>
    <w:unhideWhenUsed/>
    <w:qFormat/>
    <w:pPr>
      <w:spacing w:after="200"/>
    </w:pPr>
    <w:rPr>
      <w:i/>
      <w:iCs/>
      <w:color w:val="44546A" w:themeColor="text2"/>
      <w:sz w:val="18"/>
      <w:szCs w:val="18"/>
    </w:rPr>
  </w:style>
  <w:style w:type="paragraph" w:styleId="CommentText">
    <w:name w:val="annotation text"/>
    <w:basedOn w:val="Normal"/>
    <w:link w:val="CommentTextChar"/>
    <w:qFormat/>
    <w:rPr>
      <w:rFonts w:eastAsia="SimSun"/>
      <w:color w:val="auto"/>
      <w:lang w:eastAsia="en-GB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Header">
    <w:name w:val="header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List">
    <w:name w:val="List"/>
    <w:basedOn w:val="Normal"/>
    <w:qFormat/>
    <w:pPr>
      <w:ind w:left="283" w:hanging="283"/>
      <w:contextualSpacing/>
    </w:pPr>
  </w:style>
  <w:style w:type="paragraph" w:styleId="NormalWeb">
    <w:name w:val="Normal (Web)"/>
    <w:basedOn w:val="Normal"/>
    <w:uiPriority w:val="99"/>
    <w:unhideWhenUsed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rFonts w:eastAsia="Malgun Gothic"/>
      <w:b/>
      <w:bCs/>
      <w:color w:val="000000"/>
      <w:lang w:eastAsia="ja-JP"/>
    </w:rPr>
  </w:style>
  <w:style w:type="character" w:styleId="CommentReference">
    <w:name w:val="annotation reference"/>
    <w:qFormat/>
    <w:rPr>
      <w:sz w:val="16"/>
    </w:rPr>
  </w:style>
  <w:style w:type="character" w:customStyle="1" w:styleId="Heading1Char">
    <w:name w:val="Heading 1 Char"/>
    <w:basedOn w:val="DefaultParagraphFont"/>
    <w:link w:val="Heading1"/>
    <w:qFormat/>
    <w:rPr>
      <w:rFonts w:ascii="Arial" w:eastAsia="Malgun Gothic" w:hAnsi="Arial" w:cs="Times New Roman"/>
      <w:kern w:val="0"/>
      <w:sz w:val="36"/>
      <w:szCs w:val="20"/>
      <w:lang w:val="en-GB" w:eastAsia="ja-JP"/>
      <w14:ligatures w14:val="none"/>
    </w:rPr>
  </w:style>
  <w:style w:type="character" w:customStyle="1" w:styleId="Heading2Char">
    <w:name w:val="Heading 2 Char"/>
    <w:basedOn w:val="DefaultParagraphFont"/>
    <w:link w:val="Heading2"/>
    <w:qFormat/>
    <w:rPr>
      <w:rFonts w:ascii="Arial" w:eastAsia="Malgun Gothic" w:hAnsi="Arial" w:cs="Times New Roman"/>
      <w:kern w:val="0"/>
      <w:sz w:val="32"/>
      <w:szCs w:val="20"/>
      <w:lang w:val="en-GB" w:eastAsia="ja-JP"/>
      <w14:ligatures w14:val="none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eastAsia="Malgun Gothic" w:hAnsi="Arial" w:cs="Times New Roman"/>
      <w:kern w:val="0"/>
      <w:sz w:val="24"/>
      <w:szCs w:val="20"/>
      <w:lang w:val="en-GB" w:eastAsia="ja-JP"/>
      <w14:ligatures w14:val="none"/>
    </w:rPr>
  </w:style>
  <w:style w:type="paragraph" w:customStyle="1" w:styleId="B2">
    <w:name w:val="B2"/>
    <w:basedOn w:val="Normal"/>
    <w:link w:val="B2Char"/>
    <w:qFormat/>
    <w:pPr>
      <w:ind w:left="851" w:hanging="284"/>
    </w:pPr>
    <w:rPr>
      <w:lang w:val="zh-CN"/>
    </w:rPr>
  </w:style>
  <w:style w:type="paragraph" w:customStyle="1" w:styleId="B1">
    <w:name w:val="B1"/>
    <w:basedOn w:val="List"/>
    <w:link w:val="B1Char"/>
    <w:qFormat/>
    <w:pPr>
      <w:ind w:left="568" w:hanging="284"/>
    </w:pPr>
  </w:style>
  <w:style w:type="paragraph" w:customStyle="1" w:styleId="TF">
    <w:name w:val="TF"/>
    <w:basedOn w:val="Normal"/>
    <w:link w:val="TFChar"/>
    <w:qFormat/>
    <w:pPr>
      <w:keepLines/>
      <w:spacing w:after="240"/>
      <w:jc w:val="center"/>
    </w:pPr>
    <w:rPr>
      <w:rFonts w:ascii="Arial" w:hAnsi="Arial"/>
      <w:b/>
      <w:lang w:val="zh-CN"/>
    </w:rPr>
  </w:style>
  <w:style w:type="character" w:customStyle="1" w:styleId="HeaderChar">
    <w:name w:val="Header Char"/>
    <w:basedOn w:val="DefaultParagraphFont"/>
    <w:link w:val="Header"/>
    <w:qFormat/>
    <w:rPr>
      <w:rFonts w:ascii="Times New Roman" w:eastAsia="Malgun Gothic" w:hAnsi="Times New Roman" w:cs="Times New Roman"/>
      <w:color w:val="000000"/>
      <w:kern w:val="0"/>
      <w:sz w:val="20"/>
      <w:szCs w:val="20"/>
      <w:lang w:val="en-GB" w:eastAsia="ja-JP"/>
      <w14:ligatures w14:val="none"/>
    </w:rPr>
  </w:style>
  <w:style w:type="character" w:customStyle="1" w:styleId="B1Char">
    <w:name w:val="B1 Char"/>
    <w:link w:val="B1"/>
    <w:qFormat/>
    <w:rPr>
      <w:rFonts w:ascii="Times New Roman" w:eastAsia="Malgun Gothic" w:hAnsi="Times New Roman" w:cs="Times New Roman"/>
      <w:color w:val="000000"/>
      <w:kern w:val="0"/>
      <w:sz w:val="20"/>
      <w:szCs w:val="20"/>
      <w:lang w:val="en-GB" w:eastAsia="ja-JP"/>
      <w14:ligatures w14:val="none"/>
    </w:rPr>
  </w:style>
  <w:style w:type="character" w:customStyle="1" w:styleId="B2Char">
    <w:name w:val="B2 Char"/>
    <w:link w:val="B2"/>
    <w:qFormat/>
    <w:rPr>
      <w:rFonts w:ascii="Times New Roman" w:eastAsia="Malgun Gothic" w:hAnsi="Times New Roman" w:cs="Times New Roman"/>
      <w:color w:val="000000"/>
      <w:kern w:val="0"/>
      <w:sz w:val="20"/>
      <w:szCs w:val="20"/>
      <w:lang w:val="zh-CN" w:eastAsia="ja-JP"/>
      <w14:ligatures w14:val="none"/>
    </w:rPr>
  </w:style>
  <w:style w:type="character" w:customStyle="1" w:styleId="TFChar">
    <w:name w:val="TF Char"/>
    <w:link w:val="TF"/>
    <w:qFormat/>
    <w:rPr>
      <w:rFonts w:ascii="Arial" w:eastAsia="Malgun Gothic" w:hAnsi="Arial" w:cs="Times New Roman"/>
      <w:b/>
      <w:color w:val="000000"/>
      <w:kern w:val="0"/>
      <w:sz w:val="20"/>
      <w:szCs w:val="20"/>
      <w:lang w:val="zh-CN" w:eastAsia="ja-JP"/>
      <w14:ligatures w14:val="none"/>
    </w:rPr>
  </w:style>
  <w:style w:type="character" w:customStyle="1" w:styleId="Heading3Char">
    <w:name w:val="Heading 3 Char"/>
    <w:basedOn w:val="DefaultParagraphFont"/>
    <w:link w:val="Heading3"/>
    <w:qFormat/>
    <w:rPr>
      <w:rFonts w:asciiTheme="majorHAnsi" w:eastAsiaTheme="majorEastAsia" w:hAnsiTheme="majorHAnsi" w:cstheme="majorBidi"/>
      <w:color w:val="1F3864" w:themeColor="accent1" w:themeShade="80"/>
      <w:kern w:val="0"/>
      <w:sz w:val="24"/>
      <w:szCs w:val="24"/>
      <w:lang w:val="en-GB" w:eastAsia="ja-JP"/>
      <w14:ligatures w14:val="none"/>
    </w:rPr>
  </w:style>
  <w:style w:type="paragraph" w:customStyle="1" w:styleId="Revision1">
    <w:name w:val="Revision1"/>
    <w:hidden/>
    <w:uiPriority w:val="99"/>
    <w:semiHidden/>
    <w:qFormat/>
    <w:rPr>
      <w:rFonts w:ascii="Times New Roman" w:eastAsia="Malgun Gothic" w:hAnsi="Times New Roman" w:cs="Times New Roman"/>
      <w:color w:val="000000"/>
      <w:lang w:val="en-GB" w:eastAsia="ja-JP"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  <w:contextualSpacing/>
    </w:pPr>
  </w:style>
  <w:style w:type="character" w:customStyle="1" w:styleId="CommentTextChar">
    <w:name w:val="Comment Text Char"/>
    <w:basedOn w:val="DefaultParagraphFont"/>
    <w:link w:val="CommentText"/>
    <w:qFormat/>
    <w:rPr>
      <w:rFonts w:ascii="Times New Roman" w:eastAsia="SimSun" w:hAnsi="Times New Roman" w:cs="Times New Roman"/>
      <w:kern w:val="0"/>
      <w:sz w:val="20"/>
      <w:szCs w:val="20"/>
      <w:lang w:val="en-GB" w:eastAsia="en-GB"/>
      <w14:ligatures w14:val="none"/>
    </w:rPr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Pr>
      <w:rFonts w:ascii="Times New Roman" w:eastAsia="Malgun Gothic" w:hAnsi="Times New Roman" w:cs="Times New Roman"/>
      <w:color w:val="000000"/>
      <w:kern w:val="0"/>
      <w:sz w:val="20"/>
      <w:szCs w:val="20"/>
      <w:lang w:val="en-GB" w:eastAsia="ja-JP"/>
      <w14:ligatures w14:val="none"/>
    </w:rPr>
  </w:style>
  <w:style w:type="paragraph" w:customStyle="1" w:styleId="EditorsNote">
    <w:name w:val="Editor's Note"/>
    <w:basedOn w:val="NO"/>
    <w:link w:val="EditorsNoteChar"/>
    <w:qFormat/>
    <w:pPr>
      <w:ind w:left="1559" w:hanging="1276"/>
    </w:pPr>
    <w:rPr>
      <w:color w:val="FF0000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rFonts w:eastAsia="Times New Roman"/>
      <w:color w:val="auto"/>
      <w:lang w:eastAsia="en-GB"/>
    </w:rPr>
  </w:style>
  <w:style w:type="character" w:customStyle="1" w:styleId="EditorsNoteChar">
    <w:name w:val="Editor's Note Char"/>
    <w:link w:val="EditorsNote"/>
    <w:qFormat/>
    <w:locked/>
    <w:rPr>
      <w:rFonts w:ascii="Times New Roman" w:eastAsia="Times New Roman" w:hAnsi="Times New Roman" w:cs="Times New Roman"/>
      <w:color w:val="FF0000"/>
      <w:kern w:val="0"/>
      <w:sz w:val="20"/>
      <w:szCs w:val="20"/>
      <w:lang w:val="en-GB" w:eastAsia="en-GB"/>
      <w14:ligatures w14:val="none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Times New Roman" w:eastAsia="Malgun Gothic" w:hAnsi="Times New Roman" w:cs="Times New Roman"/>
      <w:b/>
      <w:bCs/>
      <w:color w:val="000000"/>
      <w:kern w:val="0"/>
      <w:sz w:val="20"/>
      <w:szCs w:val="20"/>
      <w:lang w:val="en-GB" w:eastAsia="ja-JP"/>
      <w14:ligatures w14:val="none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rFonts w:ascii="Times New Roman" w:eastAsia="Malgun Gothic" w:hAnsi="Times New Roman" w:cs="Times New Roman"/>
      <w:color w:val="000000"/>
      <w:kern w:val="0"/>
      <w:sz w:val="18"/>
      <w:szCs w:val="18"/>
      <w:lang w:val="en-GB" w:eastAsia="ja-JP"/>
      <w14:ligatures w14:val="none"/>
    </w:rPr>
  </w:style>
  <w:style w:type="character" w:customStyle="1" w:styleId="NOZchn">
    <w:name w:val="NO Zchn"/>
    <w:link w:val="NO"/>
    <w:qFormat/>
    <w:rPr>
      <w:rFonts w:ascii="Times New Roman" w:eastAsia="Times New Roman" w:hAnsi="Times New Roman" w:cs="Times New Roman"/>
      <w:kern w:val="0"/>
      <w:sz w:val="20"/>
      <w:szCs w:val="20"/>
      <w:lang w:val="en-GB" w:eastAsia="en-GB"/>
      <w14:ligatures w14:val="none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eastAsia="Times New Roman" w:hAnsi="Arial"/>
      <w:b/>
      <w:color w:val="auto"/>
      <w:lang w:eastAsia="en-GB"/>
    </w:rPr>
  </w:style>
  <w:style w:type="character" w:customStyle="1" w:styleId="THChar">
    <w:name w:val="TH Char"/>
    <w:link w:val="TH"/>
    <w:qFormat/>
    <w:rPr>
      <w:rFonts w:ascii="Arial" w:eastAsia="Times New Roman" w:hAnsi="Arial" w:cs="Times New Roman"/>
      <w:b/>
      <w:kern w:val="0"/>
      <w:sz w:val="20"/>
      <w:szCs w:val="20"/>
      <w:lang w:val="en-GB" w:eastAsia="en-GB"/>
      <w14:ligatures w14:val="none"/>
    </w:rPr>
  </w:style>
  <w:style w:type="paragraph" w:styleId="Revision">
    <w:name w:val="Revision"/>
    <w:hidden/>
    <w:uiPriority w:val="99"/>
    <w:unhideWhenUsed/>
    <w:rsid w:val="00C865CF"/>
    <w:rPr>
      <w:rFonts w:ascii="Times New Roman" w:eastAsia="Malgun Gothic" w:hAnsi="Times New Roman" w:cs="Times New Roman"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4ED8DB340E5B84DBCDB3C5E8BBA0A38" ma:contentTypeVersion="15" ma:contentTypeDescription="Create a new document." ma:contentTypeScope="" ma:versionID="09fa2aa57b3eaaaac10d9c633b110c62">
  <xsd:schema xmlns:xsd="http://www.w3.org/2001/XMLSchema" xmlns:xs="http://www.w3.org/2001/XMLSchema" xmlns:p="http://schemas.microsoft.com/office/2006/metadata/properties" xmlns:ns2="71c5aaf6-e6ce-465b-b873-5148d2a4c105" xmlns:ns3="99f0ae65-0eaf-4c4d-8c13-6a7b0d1b269d" xmlns:ns4="7275bb01-7583-478d-bc14-e839a2dd5989" targetNamespace="http://schemas.microsoft.com/office/2006/metadata/properties" ma:root="true" ma:fieldsID="ac343bad4c1f8e37b1a71c118a89b60b" ns2:_="" ns3:_="" ns4:_="">
    <xsd:import namespace="71c5aaf6-e6ce-465b-b873-5148d2a4c105"/>
    <xsd:import namespace="99f0ae65-0eaf-4c4d-8c13-6a7b0d1b269d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f0ae65-0eaf-4c4d-8c13-6a7b0d1b269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9f0ae65-0eaf-4c4d-8c13-6a7b0d1b269d">
      <Terms xmlns="http://schemas.microsoft.com/office/infopath/2007/PartnerControls"/>
    </lcf76f155ced4ddcb4097134ff3c332f>
    <TaxCatchAll xmlns="7275bb01-7583-478d-bc14-e839a2dd5989" xsi:nil="true"/>
    <HideFromDelve xmlns="71c5aaf6-e6ce-465b-b873-5148d2a4c105">false</HideFromDelve>
    <_dlc_DocId xmlns="71c5aaf6-e6ce-465b-b873-5148d2a4c105">RBI5PAMIO524-1378021075-18302</_dlc_DocId>
    <_dlc_DocIdUrl xmlns="71c5aaf6-e6ce-465b-b873-5148d2a4c105">
      <Url>https://nokia.sharepoint.com/sites/gxp/_layouts/15/DocIdRedir.aspx?ID=RBI5PAMIO524-1378021075-18302</Url>
      <Description>RBI5PAMIO524-1378021075-18302</Description>
    </_dlc_DocIdUrl>
  </documentManagement>
</p:properties>
</file>

<file path=customXml/itemProps1.xml><?xml version="1.0" encoding="utf-8"?>
<ds:datastoreItem xmlns:ds="http://schemas.openxmlformats.org/officeDocument/2006/customXml" ds:itemID="{496CC890-2267-4CFA-A59F-2AB42C06209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E209B15-76A0-4B24-8CA8-C87D7E330028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6D089EF4-36E3-46E9-9D3D-79CC4FBF7542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B7614331-2693-4FDB-8D61-2602BECC9A1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99f0ae65-0eaf-4c4d-8c13-6a7b0d1b269d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EA1AEDED-ACD9-483E-AF76-FA9FE2D8D918}">
  <ds:schemaRefs>
    <ds:schemaRef ds:uri="http://schemas.microsoft.com/office/2006/metadata/properties"/>
    <ds:schemaRef ds:uri="http://schemas.microsoft.com/office/infopath/2007/PartnerControls"/>
    <ds:schemaRef ds:uri="99f0ae65-0eaf-4c4d-8c13-6a7b0d1b269d"/>
    <ds:schemaRef ds:uri="7275bb01-7583-478d-bc14-e839a2dd5989"/>
    <ds:schemaRef ds:uri="71c5aaf6-e6ce-465b-b873-5148d2a4c1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258</Words>
  <Characters>1370</Characters>
  <Application>Microsoft Office Word</Application>
  <DocSecurity>0</DocSecurity>
  <Lines>47</Lines>
  <Paragraphs>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Dongjoo</dc:creator>
  <cp:lastModifiedBy>CMCC10</cp:lastModifiedBy>
  <cp:revision>2</cp:revision>
  <dcterms:created xsi:type="dcterms:W3CDTF">2024-10-04T05:02:00Z</dcterms:created>
  <dcterms:modified xsi:type="dcterms:W3CDTF">2024-10-04T05:02:00Z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0x01010034ED8DB340E5B84DBCDB3C5E8BBA0A38</vt:lpwstr>
  </property>
  <property fmtid="{D5CDD505-2E9C-101B-9397-08002B2CF9AE}" pid="3" name="_dlc_DocIdItemGuid">
    <vt:lpwstr>81d68d9d-1d58-4988-994a-52d21d57053c</vt:lpwstr>
  </property>
  <property fmtid="{D5CDD505-2E9C-101B-9397-08002B2CF9AE}" pid="4" name="MediaServiceImageTags">
    <vt:lpwstr/>
  </property>
  <property fmtid="{D5CDD505-2E9C-101B-9397-08002B2CF9AE}" pid="5" name="KSOProductBuildVer">
    <vt:lpwstr>2052-11.8.2.12085</vt:lpwstr>
  </property>
  <property fmtid="{D5CDD505-2E9C-101B-9397-08002B2CF9AE}" pid="6" name="ICV">
    <vt:lpwstr>16468E3706CF4FC3855868854626A512</vt:lpwstr>
  </property>
  <property fmtid="{D5CDD505-2E9C-101B-9397-08002B2CF9AE}" pid="7" name="GrammarlyDocumentId">
    <vt:lpwstr>99677a7b0b4129910127b082d0b2e6b8044f10fb173236c5231fef34298bca35</vt:lpwstr>
  </property>
</Properties>
</file>